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C69454C" w:rsidR="00C8687C" w:rsidRDefault="00C04472">
      <w:pPr>
        <w:pStyle w:val="CRCoverPage"/>
        <w:tabs>
          <w:tab w:val="right" w:pos="9639"/>
        </w:tabs>
        <w:spacing w:after="0"/>
        <w:rPr>
          <w:b/>
          <w:i/>
          <w:noProof/>
          <w:sz w:val="28"/>
          <w:lang w:val="en-US"/>
        </w:rPr>
      </w:pPr>
      <w:r>
        <w:rPr>
          <w:b/>
          <w:noProof/>
          <w:sz w:val="24"/>
          <w:lang w:val="en-US"/>
        </w:rPr>
        <w:t>3GPP TSG-SA WG2 Meeting #</w:t>
      </w:r>
      <w:r w:rsidR="00F64612">
        <w:rPr>
          <w:b/>
          <w:noProof/>
          <w:sz w:val="24"/>
          <w:lang w:val="en-US"/>
        </w:rPr>
        <w:t>146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A956ED">
        <w:rPr>
          <w:b/>
          <w:i/>
          <w:noProof/>
          <w:sz w:val="28"/>
        </w:rPr>
        <w:t>6304</w:t>
      </w:r>
    </w:p>
    <w:p w14:paraId="1F421BFA" w14:textId="797B3141" w:rsidR="00C8687C" w:rsidRDefault="00950E04">
      <w:pPr>
        <w:pStyle w:val="CRCoverPage"/>
        <w:tabs>
          <w:tab w:val="right" w:pos="9639"/>
        </w:tabs>
        <w:outlineLvl w:val="0"/>
        <w:rPr>
          <w:b/>
          <w:i/>
          <w:noProof/>
          <w:color w:val="0070C0"/>
          <w:sz w:val="24"/>
          <w:lang w:val="en-US"/>
        </w:rPr>
      </w:pPr>
      <w:r>
        <w:rPr>
          <w:b/>
          <w:noProof/>
          <w:sz w:val="24"/>
          <w:lang w:val="en-US"/>
        </w:rPr>
        <w:t>1</w:t>
      </w:r>
      <w:r w:rsidR="00F64612">
        <w:rPr>
          <w:b/>
          <w:noProof/>
          <w:sz w:val="24"/>
          <w:lang w:val="en-US"/>
        </w:rPr>
        <w:t>6</w:t>
      </w:r>
      <w:r w:rsidR="004F57E4">
        <w:rPr>
          <w:b/>
          <w:noProof/>
          <w:sz w:val="24"/>
          <w:lang w:val="en-US"/>
        </w:rPr>
        <w:t>-</w:t>
      </w:r>
      <w:r>
        <w:rPr>
          <w:b/>
          <w:noProof/>
          <w:sz w:val="24"/>
          <w:lang w:val="en-US"/>
        </w:rPr>
        <w:t>2</w:t>
      </w:r>
      <w:r w:rsidR="00F64612">
        <w:rPr>
          <w:b/>
          <w:noProof/>
          <w:sz w:val="24"/>
          <w:lang w:val="en-US"/>
        </w:rPr>
        <w:t>7</w:t>
      </w:r>
      <w:r>
        <w:rPr>
          <w:b/>
          <w:noProof/>
          <w:sz w:val="24"/>
          <w:lang w:val="en-US"/>
        </w:rPr>
        <w:t xml:space="preserve"> </w:t>
      </w:r>
      <w:r w:rsidR="00F64612">
        <w:rPr>
          <w:b/>
          <w:noProof/>
          <w:sz w:val="24"/>
          <w:lang w:val="en-US"/>
        </w:rPr>
        <w:t>Augest</w:t>
      </w:r>
      <w:r>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7C2EF39" w:rsidR="00C8687C" w:rsidRPr="00463BF2" w:rsidRDefault="00A956ED" w:rsidP="00A956ED">
            <w:pPr>
              <w:pStyle w:val="CRCoverPage"/>
              <w:spacing w:after="0"/>
              <w:jc w:val="right"/>
              <w:rPr>
                <w:rFonts w:eastAsia="宋体"/>
                <w:noProof/>
                <w:lang w:eastAsia="zh-CN"/>
              </w:rPr>
            </w:pPr>
            <w:r w:rsidRPr="00A956ED">
              <w:rPr>
                <w:rFonts w:hint="eastAsia"/>
                <w:b/>
                <w:noProof/>
                <w:sz w:val="28"/>
              </w:rPr>
              <w:t>3</w:t>
            </w:r>
            <w:r w:rsidRPr="00A956ED">
              <w:rPr>
                <w:b/>
                <w:noProof/>
                <w:sz w:val="28"/>
              </w:rPr>
              <w:t>194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603D78" w:rsidR="00C8687C" w:rsidRPr="00A956ED" w:rsidRDefault="00A956ED">
            <w:pPr>
              <w:pStyle w:val="CRCoverPage"/>
              <w:spacing w:after="0"/>
              <w:jc w:val="center"/>
              <w:rPr>
                <w:rFonts w:eastAsia="宋体" w:hint="eastAsia"/>
                <w:b/>
                <w:noProof/>
                <w:lang w:eastAsia="zh-CN"/>
              </w:rPr>
            </w:pPr>
            <w:r>
              <w:rPr>
                <w:rFonts w:eastAsia="宋体" w:hint="eastAsia"/>
                <w:b/>
                <w:noProof/>
                <w:lang w:eastAsia="zh-CN"/>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F306D23" w:rsidR="00C8687C" w:rsidRDefault="004F57E4" w:rsidP="00486A47">
            <w:pPr>
              <w:pStyle w:val="CRCoverPage"/>
              <w:spacing w:after="0"/>
              <w:jc w:val="center"/>
              <w:rPr>
                <w:noProof/>
                <w:sz w:val="28"/>
              </w:rPr>
            </w:pPr>
            <w:r>
              <w:rPr>
                <w:b/>
                <w:noProof/>
                <w:sz w:val="28"/>
              </w:rPr>
              <w:t>17</w:t>
            </w:r>
            <w:r w:rsidR="00BC407C">
              <w:rPr>
                <w:b/>
                <w:noProof/>
                <w:sz w:val="28"/>
              </w:rPr>
              <w:t>.</w:t>
            </w:r>
            <w:r w:rsidR="00486A47">
              <w:rPr>
                <w:b/>
                <w:noProof/>
                <w:sz w:val="28"/>
              </w:rPr>
              <w:t>1</w:t>
            </w:r>
            <w:r w:rsidR="00BC407C">
              <w:rPr>
                <w:b/>
                <w:noProof/>
                <w:sz w:val="28"/>
              </w:rPr>
              <w:t>.</w:t>
            </w:r>
            <w:r w:rsidR="00486A47">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45D722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058340DD" w:rsidR="00C8687C" w:rsidRDefault="00C8687C">
            <w:pPr>
              <w:pStyle w:val="CRCoverPage"/>
              <w:spacing w:after="0"/>
              <w:jc w:val="center"/>
              <w:rPr>
                <w:b/>
                <w:bCs/>
                <w:caps/>
                <w:noProof/>
              </w:rPr>
            </w:pPr>
            <w:bookmarkStart w:id="1" w:name="_GoBack"/>
            <w:bookmarkEnd w:id="1"/>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5A2FFF3" w:rsidR="00C8687C" w:rsidRDefault="00F64612" w:rsidP="00043E71">
            <w:pPr>
              <w:pStyle w:val="CRCoverPage"/>
              <w:spacing w:after="0"/>
              <w:ind w:left="100"/>
              <w:rPr>
                <w:noProof/>
              </w:rPr>
            </w:pPr>
            <w:r>
              <w:rPr>
                <w:noProof/>
              </w:rPr>
              <w:t xml:space="preserve">Alignment for </w:t>
            </w:r>
            <w:r w:rsidR="00043E71">
              <w:rPr>
                <w:noProof/>
              </w:rPr>
              <w:t xml:space="preserve">supporting </w:t>
            </w:r>
            <w:r>
              <w:rPr>
                <w:noProof/>
              </w:rPr>
              <w:t>emergency service</w:t>
            </w:r>
            <w:r w:rsidR="00043E71">
              <w:rPr>
                <w:noProof/>
              </w:rPr>
              <w:t xml:space="preserve"> in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0FBE770" w:rsidR="00C8687C" w:rsidRDefault="00C04472" w:rsidP="00F64612">
            <w:pPr>
              <w:pStyle w:val="CRCoverPage"/>
              <w:spacing w:after="0"/>
              <w:ind w:left="100"/>
              <w:rPr>
                <w:noProof/>
              </w:rPr>
            </w:pPr>
            <w:r>
              <w:t>20</w:t>
            </w:r>
            <w:r w:rsidR="00D11C20">
              <w:t>2</w:t>
            </w:r>
            <w:r w:rsidR="00950E04">
              <w:t>1-0</w:t>
            </w:r>
            <w:r w:rsidR="00F64612">
              <w:t>8</w:t>
            </w:r>
            <w:r w:rsidR="00D138CF">
              <w:t>-</w:t>
            </w:r>
            <w:r w:rsidR="00043E71">
              <w:t>0</w:t>
            </w:r>
            <w:r w:rsidR="00F64612">
              <w:t>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11913" w:rsidR="00C8687C" w:rsidRDefault="00043E71">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8834D" w14:textId="77777777" w:rsidR="00F64612" w:rsidRDefault="00F64612" w:rsidP="00F64612">
            <w:pPr>
              <w:pStyle w:val="CRCoverPage"/>
              <w:spacing w:after="0"/>
              <w:rPr>
                <w:rFonts w:eastAsia="宋体"/>
                <w:lang w:eastAsia="zh-CN"/>
              </w:rPr>
            </w:pPr>
            <w:r>
              <w:rPr>
                <w:rFonts w:eastAsia="宋体"/>
                <w:lang w:eastAsia="zh-CN"/>
              </w:rPr>
              <w:t xml:space="preserve">In </w:t>
            </w:r>
            <w:r>
              <w:rPr>
                <w:rFonts w:eastAsia="宋体" w:hint="eastAsia"/>
                <w:lang w:eastAsia="zh-CN"/>
              </w:rPr>
              <w:t>SA</w:t>
            </w:r>
            <w:r>
              <w:rPr>
                <w:rFonts w:eastAsia="宋体"/>
                <w:lang w:eastAsia="zh-CN"/>
              </w:rPr>
              <w:t xml:space="preserve">2#145e, it was agreed to support emergency service in SNPN. But there is still some text that not align with the agreement in 5.30.2.0 </w:t>
            </w:r>
          </w:p>
          <w:p w14:paraId="32F4816A" w14:textId="77777777" w:rsidR="00F64612" w:rsidRDefault="00F64612" w:rsidP="00F64612">
            <w:pPr>
              <w:pStyle w:val="CRCoverPage"/>
              <w:spacing w:after="0"/>
              <w:rPr>
                <w:rFonts w:eastAsia="宋体"/>
                <w:lang w:eastAsia="zh-CN"/>
              </w:rPr>
            </w:pPr>
          </w:p>
          <w:p w14:paraId="69158CC2" w14:textId="77777777" w:rsidR="00F64612" w:rsidRPr="00F64612" w:rsidRDefault="00F64612" w:rsidP="00F64612">
            <w:pPr>
              <w:ind w:leftChars="100" w:left="200"/>
              <w:rPr>
                <w:i/>
                <w:lang w:eastAsia="x-none"/>
              </w:rPr>
            </w:pPr>
            <w:r w:rsidRPr="00F64612">
              <w:rPr>
                <w:i/>
                <w:lang w:eastAsia="x-none"/>
              </w:rPr>
              <w:t>Interworking with EPS is not supported for SNPN.</w:t>
            </w:r>
            <w:r w:rsidRPr="00F64612">
              <w:rPr>
                <w:b/>
                <w:i/>
                <w:lang w:eastAsia="x-none"/>
              </w:rPr>
              <w:t xml:space="preserve"> Also, emergency services are not supported for SNPN.</w:t>
            </w:r>
            <w:r w:rsidRPr="00F64612">
              <w:rPr>
                <w:i/>
                <w:lang w:eastAsia="x-none"/>
              </w:rPr>
              <w:t xml:space="preserve"> Furthermore, roaming is not supported for SNPN, e.g. roaming between SNPNs. Handover between SNPNs, between SNPN and PLMN or PNI NPN are not supported. Idle mode mobility is supported as defined in clause 5.30.2.11. </w:t>
            </w:r>
            <w:proofErr w:type="spellStart"/>
            <w:r w:rsidRPr="00F64612">
              <w:rPr>
                <w:i/>
                <w:lang w:eastAsia="x-none"/>
              </w:rPr>
              <w:t>CIoT</w:t>
            </w:r>
            <w:proofErr w:type="spellEnd"/>
            <w:r w:rsidRPr="00F64612">
              <w:rPr>
                <w:i/>
                <w:lang w:eastAsia="x-none"/>
              </w:rPr>
              <w:t xml:space="preserve"> 5GS optimizations are not supported in SNPNs.</w:t>
            </w:r>
          </w:p>
          <w:p w14:paraId="585F704F" w14:textId="16DB7176" w:rsidR="00F64612" w:rsidRPr="009D6691" w:rsidRDefault="00F64612" w:rsidP="00F64612">
            <w:pPr>
              <w:pStyle w:val="CRCoverPage"/>
              <w:spacing w:after="0"/>
              <w:rPr>
                <w:rFonts w:eastAsia="宋体"/>
                <w:lang w:eastAsia="zh-CN"/>
              </w:rPr>
            </w:pPr>
            <w:r>
              <w:rPr>
                <w:rFonts w:eastAsia="宋体"/>
                <w:lang w:eastAsia="zh-CN"/>
              </w:rPr>
              <w:t>So this highlighted text should be removed to serve the agreement.</w:t>
            </w: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E1A7A3F" w:rsidR="006C4358" w:rsidRPr="009D6691" w:rsidRDefault="009D6691" w:rsidP="00043E71">
            <w:pPr>
              <w:pStyle w:val="CRCoverPage"/>
              <w:spacing w:after="0"/>
              <w:rPr>
                <w:rFonts w:eastAsia="宋体"/>
                <w:lang w:eastAsia="zh-CN"/>
              </w:rPr>
            </w:pPr>
            <w:r w:rsidRPr="009D6691">
              <w:rPr>
                <w:rFonts w:eastAsia="宋体" w:hint="eastAsia"/>
                <w:lang w:eastAsia="zh-CN"/>
              </w:rPr>
              <w:t>-</w:t>
            </w:r>
            <w:r w:rsidRPr="009D6691">
              <w:rPr>
                <w:rFonts w:eastAsia="宋体"/>
                <w:lang w:eastAsia="zh-CN"/>
              </w:rPr>
              <w:t>to</w:t>
            </w:r>
            <w:r>
              <w:rPr>
                <w:rFonts w:eastAsia="宋体"/>
                <w:lang w:eastAsia="zh-CN"/>
              </w:rPr>
              <w:t xml:space="preserve"> </w:t>
            </w:r>
            <w:r w:rsidR="00F64612">
              <w:rPr>
                <w:rFonts w:eastAsia="宋体"/>
                <w:lang w:eastAsia="zh-CN"/>
              </w:rPr>
              <w:t>remove the text that emergency service</w:t>
            </w:r>
            <w:r w:rsidR="00043E71">
              <w:rPr>
                <w:rFonts w:eastAsia="宋体"/>
                <w:lang w:eastAsia="zh-CN"/>
              </w:rPr>
              <w:t xml:space="preserve"> are not supported for</w:t>
            </w:r>
            <w:r w:rsidR="00F64612">
              <w:rPr>
                <w:rFonts w:eastAsia="宋体"/>
                <w:lang w:eastAsia="zh-CN"/>
              </w:rPr>
              <w:t xml:space="preserve"> SNPN, so to align the agreement </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043E71"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A3CD8F2" w:rsidR="006C4358" w:rsidRPr="009D6691" w:rsidRDefault="00F64612" w:rsidP="00F64612">
            <w:pPr>
              <w:pStyle w:val="CRCoverPage"/>
              <w:spacing w:after="0"/>
              <w:rPr>
                <w:rFonts w:eastAsia="宋体"/>
                <w:lang w:eastAsia="zh-CN"/>
              </w:rPr>
            </w:pPr>
            <w:r>
              <w:rPr>
                <w:rFonts w:eastAsia="宋体"/>
                <w:lang w:eastAsia="zh-CN"/>
              </w:rPr>
              <w:t xml:space="preserve">Not </w:t>
            </w:r>
            <w:proofErr w:type="spellStart"/>
            <w:r>
              <w:rPr>
                <w:rFonts w:eastAsia="宋体"/>
                <w:lang w:eastAsia="zh-CN"/>
              </w:rPr>
              <w:t>concensus</w:t>
            </w:r>
            <w:proofErr w:type="spellEnd"/>
            <w:r>
              <w:rPr>
                <w:rFonts w:eastAsia="宋体"/>
                <w:lang w:eastAsia="zh-CN"/>
              </w:rPr>
              <w:t xml:space="preserve"> in the description for the feature “supporting </w:t>
            </w:r>
            <w:proofErr w:type="spellStart"/>
            <w:r>
              <w:rPr>
                <w:rFonts w:eastAsia="宋体"/>
                <w:lang w:eastAsia="zh-CN"/>
              </w:rPr>
              <w:t>emergenc</w:t>
            </w:r>
            <w:proofErr w:type="spellEnd"/>
            <w:r>
              <w:rPr>
                <w:rFonts w:eastAsia="宋体"/>
                <w:lang w:eastAsia="zh-CN"/>
              </w:rPr>
              <w:t xml:space="preserve"> service in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226DFB" w:rsidR="00C8687C" w:rsidRDefault="00116494">
            <w:pPr>
              <w:pStyle w:val="CRCoverPage"/>
              <w:spacing w:after="0"/>
              <w:ind w:left="100"/>
              <w:rPr>
                <w:noProof/>
              </w:rPr>
            </w:pPr>
            <w:r>
              <w:t>5.30.2.</w:t>
            </w:r>
            <w:r w:rsidR="00F64612">
              <w:t>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6F197045" w14:textId="77777777" w:rsidR="00486A47" w:rsidRDefault="00486A47" w:rsidP="00486A47">
      <w:pPr>
        <w:pStyle w:val="3"/>
      </w:pPr>
      <w:bookmarkStart w:id="3" w:name="_Toc36188014"/>
      <w:bookmarkStart w:id="4" w:name="_Toc45183919"/>
      <w:bookmarkStart w:id="5" w:name="_Toc47342761"/>
      <w:bookmarkStart w:id="6" w:name="_Toc51769462"/>
      <w:bookmarkStart w:id="7" w:name="_Toc75440885"/>
      <w:bookmarkStart w:id="8" w:name="_Toc19107115"/>
      <w:bookmarkStart w:id="9" w:name="_Toc11154881"/>
      <w:r>
        <w:t>5.30.2</w:t>
      </w:r>
      <w:r>
        <w:tab/>
        <w:t>Stand-alone non-public networks</w:t>
      </w:r>
      <w:bookmarkEnd w:id="3"/>
      <w:bookmarkEnd w:id="4"/>
      <w:bookmarkEnd w:id="5"/>
      <w:bookmarkEnd w:id="6"/>
      <w:bookmarkEnd w:id="7"/>
    </w:p>
    <w:p w14:paraId="3DF4E7B9" w14:textId="77777777" w:rsidR="00486A47" w:rsidRDefault="00486A47" w:rsidP="00486A47">
      <w:pPr>
        <w:pStyle w:val="4"/>
      </w:pPr>
      <w:bookmarkStart w:id="10" w:name="_Toc51769463"/>
      <w:bookmarkStart w:id="11" w:name="_Toc75440886"/>
      <w:r>
        <w:t>5.30.2.0</w:t>
      </w:r>
      <w:r>
        <w:tab/>
        <w:t>General</w:t>
      </w:r>
      <w:bookmarkEnd w:id="10"/>
      <w:bookmarkEnd w:id="11"/>
    </w:p>
    <w:p w14:paraId="776A8A55" w14:textId="77777777" w:rsidR="00486A47" w:rsidRDefault="00486A47" w:rsidP="00486A47">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4D49CED2" w14:textId="77777777" w:rsidR="00486A47" w:rsidRDefault="00486A47" w:rsidP="00486A47">
      <w:pPr>
        <w:rPr>
          <w:lang w:eastAsia="x-none"/>
        </w:rPr>
      </w:pPr>
      <w:r>
        <w:rPr>
          <w:lang w:eastAsia="x-none"/>
        </w:rPr>
        <w:t>Alternatively, a Credentials Holder (CH) may authenticate and authorize access to an SNPN separate from the Credentials Holder based on the architecture specified in clause 5.30.2.9.</w:t>
      </w:r>
    </w:p>
    <w:p w14:paraId="23903684" w14:textId="77777777" w:rsidR="00486A47" w:rsidRDefault="00486A47" w:rsidP="00486A47">
      <w:pPr>
        <w:rPr>
          <w:lang w:eastAsia="x-none"/>
        </w:rPr>
      </w:pPr>
      <w:r>
        <w:rPr>
          <w:lang w:eastAsia="x-none"/>
        </w:rPr>
        <w:t>In this Release, direct access to SNPN is specified for 3GPP access only.</w:t>
      </w:r>
    </w:p>
    <w:p w14:paraId="6E8832D4" w14:textId="3FC6F340" w:rsidR="00486A47" w:rsidRDefault="00486A47" w:rsidP="00486A47">
      <w:pPr>
        <w:rPr>
          <w:lang w:eastAsia="x-none"/>
        </w:rPr>
      </w:pPr>
      <w:r>
        <w:rPr>
          <w:lang w:eastAsia="x-none"/>
        </w:rPr>
        <w:t>Interworking with EPS is not supported for SNPN.</w:t>
      </w:r>
      <w:del w:id="12" w:author="XM2" w:date="2021-08-09T15:27:00Z">
        <w:r w:rsidDel="00486A47">
          <w:rPr>
            <w:lang w:eastAsia="x-none"/>
          </w:rPr>
          <w:delText xml:space="preserve"> </w:delText>
        </w:r>
        <w:r w:rsidRPr="00486A47" w:rsidDel="00486A47">
          <w:rPr>
            <w:lang w:eastAsia="x-none"/>
          </w:rPr>
          <w:delText>Also, emergency services are not supported for SNPN</w:delText>
        </w:r>
      </w:del>
      <w:r>
        <w:rPr>
          <w:lang w:eastAsia="x-none"/>
        </w:rPr>
        <w:t xml:space="preserve">.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p>
    <w:p w14:paraId="30B5384C" w14:textId="67A7227E" w:rsidR="00116494" w:rsidRDefault="00116494"/>
    <w:bookmarkEnd w:id="8"/>
    <w:bookmarkEnd w:id="9"/>
    <w:p w14:paraId="6D962ECD" w14:textId="77777777" w:rsidR="00C8687C" w:rsidRDefault="00C04472">
      <w:pPr>
        <w:jc w:val="center"/>
        <w:rPr>
          <w:noProof/>
          <w:color w:val="FF0000"/>
          <w:sz w:val="36"/>
        </w:rPr>
      </w:pPr>
      <w:r w:rsidRPr="00116494">
        <w:rPr>
          <w:noProof/>
          <w:color w:val="00B0F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B15EA" w14:textId="77777777" w:rsidR="002B4011" w:rsidRDefault="002B4011">
      <w:r>
        <w:separator/>
      </w:r>
    </w:p>
  </w:endnote>
  <w:endnote w:type="continuationSeparator" w:id="0">
    <w:p w14:paraId="157FF4A8" w14:textId="77777777" w:rsidR="002B4011" w:rsidRDefault="002B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4532F" w14:textId="77777777" w:rsidR="002B4011" w:rsidRDefault="002B4011">
      <w:r>
        <w:separator/>
      </w:r>
    </w:p>
  </w:footnote>
  <w:footnote w:type="continuationSeparator" w:id="0">
    <w:p w14:paraId="204CFFA1" w14:textId="77777777" w:rsidR="002B4011" w:rsidRDefault="002B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43E71"/>
    <w:rsid w:val="000606FA"/>
    <w:rsid w:val="00080536"/>
    <w:rsid w:val="000C6F98"/>
    <w:rsid w:val="000E0290"/>
    <w:rsid w:val="000E24F5"/>
    <w:rsid w:val="00113744"/>
    <w:rsid w:val="001161B9"/>
    <w:rsid w:val="0011649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B4011"/>
    <w:rsid w:val="002C0927"/>
    <w:rsid w:val="002C61A6"/>
    <w:rsid w:val="002F0061"/>
    <w:rsid w:val="003F7ECB"/>
    <w:rsid w:val="00407E82"/>
    <w:rsid w:val="00410E61"/>
    <w:rsid w:val="00463BF2"/>
    <w:rsid w:val="004810FE"/>
    <w:rsid w:val="00486A47"/>
    <w:rsid w:val="004F1EE4"/>
    <w:rsid w:val="004F27E5"/>
    <w:rsid w:val="004F57E4"/>
    <w:rsid w:val="00554F32"/>
    <w:rsid w:val="005741F4"/>
    <w:rsid w:val="005924F9"/>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38CB"/>
    <w:rsid w:val="007A6FD6"/>
    <w:rsid w:val="00815481"/>
    <w:rsid w:val="00857C13"/>
    <w:rsid w:val="008A0673"/>
    <w:rsid w:val="008A4D20"/>
    <w:rsid w:val="008B0CE5"/>
    <w:rsid w:val="00950E04"/>
    <w:rsid w:val="00961239"/>
    <w:rsid w:val="00964A90"/>
    <w:rsid w:val="00973CB2"/>
    <w:rsid w:val="00994FD0"/>
    <w:rsid w:val="009D6691"/>
    <w:rsid w:val="009F3216"/>
    <w:rsid w:val="00A139CD"/>
    <w:rsid w:val="00A80CA5"/>
    <w:rsid w:val="00A834CA"/>
    <w:rsid w:val="00A93372"/>
    <w:rsid w:val="00A956ED"/>
    <w:rsid w:val="00AD7946"/>
    <w:rsid w:val="00AF0CE5"/>
    <w:rsid w:val="00B06DD1"/>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A6649"/>
    <w:rsid w:val="00DC42D1"/>
    <w:rsid w:val="00E240F6"/>
    <w:rsid w:val="00E320F4"/>
    <w:rsid w:val="00E57DAE"/>
    <w:rsid w:val="00E75163"/>
    <w:rsid w:val="00E937B4"/>
    <w:rsid w:val="00E969D5"/>
    <w:rsid w:val="00EA00A4"/>
    <w:rsid w:val="00EB0F23"/>
    <w:rsid w:val="00EC12DC"/>
    <w:rsid w:val="00EC35CA"/>
    <w:rsid w:val="00F21920"/>
    <w:rsid w:val="00F32342"/>
    <w:rsid w:val="00F530E5"/>
    <w:rsid w:val="00F622F4"/>
    <w:rsid w:val="00F64612"/>
    <w:rsid w:val="00F70396"/>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208AD-7D72-49CB-BF65-5DEAB279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2021-08-10T14:23:00Z</dcterms:created>
  <dcterms:modified xsi:type="dcterms:W3CDTF">2021-08-10T14:23:00Z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